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BFAAB" w14:textId="427264A1" w:rsidR="0047596E" w:rsidRPr="009B3FEA" w:rsidRDefault="00D47E60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7F2D9B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41212D">
        <w:rPr>
          <w:rFonts w:eastAsia="Arial Unicode MS" w:cs="Arial" w:hint="eastAsia"/>
          <w:bCs/>
          <w:sz w:val="24"/>
          <w:lang w:eastAsia="zh-CN"/>
        </w:rPr>
        <w:t>08491</w:t>
      </w:r>
      <w:ins w:id="0" w:author="r02" w:date="2022-10-11T10:08:00Z">
        <w:r w:rsidR="00BC0A90">
          <w:rPr>
            <w:rFonts w:eastAsia="Arial Unicode MS" w:cs="Arial" w:hint="eastAsia"/>
            <w:bCs/>
            <w:sz w:val="24"/>
            <w:lang w:eastAsia="zh-CN"/>
          </w:rPr>
          <w:t>r02</w:t>
        </w:r>
      </w:ins>
    </w:p>
    <w:p w14:paraId="208C27B2" w14:textId="557EB616" w:rsidR="0047596E" w:rsidRPr="00602CFF" w:rsidRDefault="0047596E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7F2D9B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17</w:t>
      </w:r>
      <w:r>
        <w:rPr>
          <w:rFonts w:eastAsia="Arial Unicode MS" w:cs="Arial"/>
          <w:bCs/>
          <w:sz w:val="24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October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7F2D9B">
        <w:rPr>
          <w:rFonts w:eastAsia="Arial Unicode MS" w:cs="Arial"/>
          <w:bCs/>
          <w:sz w:val="24"/>
        </w:rPr>
        <w:t>(was S2-</w:t>
      </w:r>
      <w:r w:rsidR="00D47E60" w:rsidRPr="007F2D9B">
        <w:rPr>
          <w:rFonts w:eastAsia="Arial Unicode MS" w:cs="Arial"/>
          <w:bCs/>
          <w:sz w:val="24"/>
        </w:rPr>
        <w:t>2</w:t>
      </w:r>
      <w:r w:rsidR="00D47E60" w:rsidRPr="007F2D9B">
        <w:rPr>
          <w:rFonts w:eastAsia="Arial Unicode MS" w:cs="Arial" w:hint="eastAsia"/>
          <w:bCs/>
          <w:sz w:val="24"/>
          <w:lang w:eastAsia="zh-CN"/>
        </w:rPr>
        <w:t>2x</w:t>
      </w:r>
      <w:r w:rsidRPr="007F2D9B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62792E37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r w:rsidR="00CF3818">
        <w:rPr>
          <w:rFonts w:ascii="Arial" w:hAnsi="Arial" w:cs="Arial" w:hint="eastAsia"/>
          <w:b/>
          <w:lang w:eastAsia="zh-CN"/>
        </w:rPr>
        <w:t xml:space="preserve">, </w:t>
      </w:r>
      <w:r w:rsidR="00CF3818" w:rsidRPr="00CF3818">
        <w:rPr>
          <w:rFonts w:ascii="Arial" w:hAnsi="Arial" w:cs="Arial"/>
          <w:b/>
          <w:lang w:eastAsia="zh-CN"/>
        </w:rPr>
        <w:t>LG Electronics</w:t>
      </w:r>
      <w:r w:rsidR="00E525F9">
        <w:rPr>
          <w:rFonts w:ascii="Arial" w:hAnsi="Arial" w:cs="Arial" w:hint="eastAsia"/>
          <w:b/>
          <w:lang w:eastAsia="zh-CN"/>
        </w:rPr>
        <w:t>, Intel</w:t>
      </w:r>
    </w:p>
    <w:p w14:paraId="7BBD4543" w14:textId="24D6203D" w:rsidR="0047596E" w:rsidRPr="00B555B7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6C09">
        <w:rPr>
          <w:rFonts w:ascii="Arial" w:eastAsiaTheme="minorEastAsia" w:hAnsi="Arial" w:cs="Arial" w:hint="eastAsia"/>
          <w:b/>
          <w:lang w:eastAsia="zh-CN"/>
        </w:rPr>
        <w:t>KI#6</w:t>
      </w:r>
      <w:r w:rsidR="00B555B7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EC6C09">
        <w:rPr>
          <w:rFonts w:ascii="Arial" w:eastAsiaTheme="minorEastAsia" w:hAnsi="Arial" w:cs="Arial" w:hint="eastAsia"/>
          <w:b/>
          <w:lang w:eastAsia="zh-CN"/>
        </w:rPr>
        <w:t>Overall Evaluation and Conclusions</w:t>
      </w:r>
    </w:p>
    <w:p w14:paraId="27171DF1" w14:textId="716CFF58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653D8C68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CB4907">
        <w:rPr>
          <w:rFonts w:ascii="Arial" w:hAnsi="Arial" w:cs="Arial" w:hint="eastAsia"/>
          <w:i/>
          <w:lang w:eastAsia="zh-CN"/>
        </w:rPr>
        <w:t>KI#</w:t>
      </w:r>
      <w:r w:rsidR="00277DC8">
        <w:rPr>
          <w:rFonts w:ascii="Arial" w:hAnsi="Arial" w:cs="Arial" w:hint="eastAsia"/>
          <w:i/>
          <w:lang w:eastAsia="zh-CN"/>
        </w:rPr>
        <w:t>6 Overall Evaluation and</w:t>
      </w:r>
      <w:r w:rsidR="006B5AAB">
        <w:rPr>
          <w:rFonts w:ascii="Arial" w:eastAsiaTheme="minorEastAsia" w:hAnsi="Arial" w:cs="Arial" w:hint="eastAsia"/>
          <w:i/>
          <w:lang w:eastAsia="zh-CN"/>
        </w:rPr>
        <w:t xml:space="preserve"> Conclusion</w:t>
      </w:r>
      <w:r w:rsidR="00F14EC0">
        <w:rPr>
          <w:rFonts w:ascii="Arial" w:eastAsiaTheme="minorEastAsia" w:hAnsi="Arial" w:cs="Arial" w:hint="eastAsia"/>
          <w:i/>
          <w:lang w:eastAsia="zh-CN"/>
        </w:rPr>
        <w:t>s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34960B0C" w:rsidR="00E308D4" w:rsidRPr="00E56FEA" w:rsidRDefault="001E44B3" w:rsidP="0047596E">
      <w:pPr>
        <w:rPr>
          <w:rFonts w:eastAsiaTheme="minorEastAsia"/>
          <w:b/>
          <w:bCs/>
          <w:u w:val="single"/>
          <w:lang w:eastAsia="zh-CN"/>
        </w:rPr>
      </w:pPr>
      <w:r w:rsidRPr="001E44B3">
        <w:rPr>
          <w:rFonts w:eastAsiaTheme="minorEastAsia"/>
          <w:bCs/>
          <w:lang w:eastAsia="zh-CN"/>
        </w:rPr>
        <w:t>This contribution proposes KI#6 Overall Evaluation and Conclusions.</w:t>
      </w:r>
    </w:p>
    <w:p w14:paraId="5E1D2BC3" w14:textId="77777777" w:rsidR="0047596E" w:rsidRDefault="0047596E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6DB5907A" w14:textId="18E31C97" w:rsidR="001E44B3" w:rsidRDefault="001E44B3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First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69748E68" w14:textId="3C14DB6E" w:rsidR="001E44B3" w:rsidRDefault="001E44B3" w:rsidP="001E44B3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" w:author="CATT" w:date="2022-09-21T14:56:00Z"/>
          <w:rFonts w:eastAsiaTheme="minorEastAsia"/>
          <w:sz w:val="32"/>
          <w:lang w:eastAsia="zh-CN"/>
        </w:rPr>
      </w:pPr>
      <w:bookmarkStart w:id="2" w:name="_Toc50557378"/>
      <w:bookmarkStart w:id="3" w:name="_Toc50549064"/>
      <w:bookmarkStart w:id="4" w:name="_Toc55202372"/>
      <w:bookmarkStart w:id="5" w:name="_Toc57209999"/>
      <w:bookmarkStart w:id="6" w:name="_Toc57366390"/>
      <w:bookmarkStart w:id="7" w:name="_Toc68086339"/>
      <w:bookmarkStart w:id="8" w:name="_Toc113266088"/>
      <w:ins w:id="9" w:author="CATT" w:date="2022-09-21T14:55:00Z">
        <w:r w:rsidRPr="001E44B3">
          <w:rPr>
            <w:rFonts w:eastAsia="Times New Roman"/>
            <w:sz w:val="32"/>
            <w:lang w:eastAsia="en-GB"/>
          </w:rPr>
          <w:t>7.</w:t>
        </w:r>
      </w:ins>
      <w:ins w:id="10" w:author="CATT" w:date="2022-09-21T14:56:00Z">
        <w:r>
          <w:rPr>
            <w:rFonts w:eastAsia="Times New Roman" w:hint="eastAsia"/>
            <w:sz w:val="32"/>
            <w:lang w:eastAsia="zh-CN"/>
          </w:rPr>
          <w:t>X</w:t>
        </w:r>
      </w:ins>
      <w:ins w:id="11" w:author="CATT" w:date="2022-09-21T14:55:00Z">
        <w:r w:rsidRPr="001E44B3">
          <w:rPr>
            <w:rFonts w:eastAsia="Times New Roman"/>
            <w:sz w:val="32"/>
            <w:lang w:eastAsia="en-GB"/>
          </w:rPr>
          <w:tab/>
          <w:t>Key Issue #</w:t>
        </w:r>
      </w:ins>
      <w:ins w:id="12" w:author="CATT" w:date="2022-09-21T14:56:00Z">
        <w:r>
          <w:rPr>
            <w:rFonts w:eastAsia="Times New Roman" w:hint="eastAsia"/>
            <w:sz w:val="32"/>
            <w:lang w:eastAsia="zh-CN"/>
          </w:rPr>
          <w:t>6</w:t>
        </w:r>
      </w:ins>
      <w:ins w:id="13" w:author="CATT" w:date="2022-09-21T14:55:00Z">
        <w:r w:rsidRPr="001E44B3">
          <w:rPr>
            <w:rFonts w:eastAsia="Times New Roman"/>
            <w:sz w:val="32"/>
            <w:lang w:eastAsia="en-GB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bookmarkEnd w:id="8"/>
      <w:ins w:id="14" w:author="CATT" w:date="2022-09-21T14:56:00Z">
        <w:r w:rsidRPr="001E44B3">
          <w:rPr>
            <w:rFonts w:eastAsia="Times New Roman"/>
            <w:sz w:val="32"/>
            <w:lang w:eastAsia="en-GB"/>
          </w:rPr>
          <w:t>Support of PC5 Service Authorization and Policy/Parameter Provisioning</w:t>
        </w:r>
      </w:ins>
    </w:p>
    <w:p w14:paraId="6A6C9B21" w14:textId="64D5AC26" w:rsidR="008B4399" w:rsidRDefault="008B4399" w:rsidP="008B4399">
      <w:pPr>
        <w:rPr>
          <w:ins w:id="15" w:author="CATT" w:date="2022-09-21T14:57:00Z"/>
          <w:lang w:eastAsia="ko-KR"/>
        </w:rPr>
      </w:pPr>
      <w:ins w:id="16" w:author="CATT" w:date="2022-09-21T14:57:00Z">
        <w:r w:rsidRPr="00A7799E">
          <w:rPr>
            <w:lang w:eastAsia="ko-KR"/>
          </w:rPr>
          <w:t>For Key Issue #</w:t>
        </w:r>
        <w:r w:rsidR="004039AA">
          <w:rPr>
            <w:rFonts w:hint="eastAsia"/>
            <w:lang w:eastAsia="zh-CN"/>
          </w:rPr>
          <w:t>6</w:t>
        </w:r>
        <w:r w:rsidRPr="00A7799E">
          <w:rPr>
            <w:lang w:eastAsia="ko-KR"/>
          </w:rPr>
          <w:t xml:space="preserve">: </w:t>
        </w:r>
        <w:r>
          <w:rPr>
            <w:lang w:eastAsia="ko-KR"/>
          </w:rPr>
          <w:t>"</w:t>
        </w:r>
        <w:r w:rsidR="004039AA" w:rsidRPr="004039AA">
          <w:rPr>
            <w:lang w:eastAsia="ko-KR"/>
          </w:rPr>
          <w:t>Support of PC5 Service Authorization and Policy/Parameter Provisioning</w:t>
        </w:r>
        <w:r>
          <w:rPr>
            <w:lang w:eastAsia="ko-KR"/>
          </w:rPr>
          <w:t>"</w:t>
        </w:r>
        <w:r w:rsidRPr="00A7799E">
          <w:rPr>
            <w:lang w:eastAsia="ko-KR"/>
          </w:rPr>
          <w:t>,</w:t>
        </w:r>
        <w:r w:rsidRPr="00A7799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 w:rsidRPr="00A7799E">
          <w:rPr>
            <w:lang w:eastAsia="ko-KR"/>
          </w:rPr>
          <w:t>he solutions can be summarized and evaluated as the following:</w:t>
        </w:r>
      </w:ins>
    </w:p>
    <w:p w14:paraId="63881F19" w14:textId="37A05F4D" w:rsidR="008B4399" w:rsidRDefault="008B4399" w:rsidP="008B4399">
      <w:pPr>
        <w:pStyle w:val="B1"/>
        <w:rPr>
          <w:ins w:id="17" w:author="CATT" w:date="2022-09-21T15:00:00Z"/>
          <w:rFonts w:eastAsiaTheme="minorEastAsia"/>
          <w:lang w:eastAsia="zh-CN"/>
        </w:rPr>
      </w:pPr>
      <w:ins w:id="18" w:author="CATT" w:date="2022-09-21T14:57:00Z">
        <w:r>
          <w:rPr>
            <w:lang w:eastAsia="ko-KR"/>
          </w:rPr>
          <w:t>-</w:t>
        </w:r>
        <w:r>
          <w:rPr>
            <w:lang w:eastAsia="ko-KR"/>
          </w:rPr>
          <w:tab/>
          <w:t>Sol#</w:t>
        </w:r>
      </w:ins>
      <w:ins w:id="19" w:author="CATT" w:date="2022-09-21T14:58:00Z">
        <w:r w:rsidR="001B2560">
          <w:rPr>
            <w:rFonts w:hint="eastAsia"/>
            <w:lang w:eastAsia="zh-CN"/>
          </w:rPr>
          <w:t xml:space="preserve">8 addresses </w:t>
        </w:r>
      </w:ins>
      <w:ins w:id="20" w:author="CATT" w:date="2022-09-21T14:59:00Z">
        <w:r w:rsidR="001B2560">
          <w:rPr>
            <w:rFonts w:hint="eastAsia"/>
            <w:lang w:eastAsia="zh-CN"/>
          </w:rPr>
          <w:t xml:space="preserve">the </w:t>
        </w:r>
        <w:r w:rsidR="001B2560">
          <w:rPr>
            <w:lang w:eastAsia="zh-CN"/>
          </w:rPr>
          <w:t>service authorization and policy/parameter provisioning</w:t>
        </w:r>
        <w:r w:rsidR="001B2560">
          <w:rPr>
            <w:rFonts w:hint="eastAsia"/>
            <w:lang w:eastAsia="zh-CN"/>
          </w:rPr>
          <w:t xml:space="preserve"> for UE-to-UE Relay, and it is evaluated </w:t>
        </w:r>
      </w:ins>
      <w:ins w:id="21" w:author="CATT" w:date="2022-09-21T15:00:00Z">
        <w:r w:rsidR="001B2560">
          <w:rPr>
            <w:rFonts w:hint="eastAsia"/>
            <w:lang w:eastAsia="zh-CN"/>
          </w:rPr>
          <w:t>under clause 7.1</w:t>
        </w:r>
      </w:ins>
      <w:ins w:id="22" w:author="CATT" w:date="2022-09-21T14:57:00Z">
        <w:r>
          <w:rPr>
            <w:lang w:eastAsia="ko-KR"/>
          </w:rPr>
          <w:t>.</w:t>
        </w:r>
      </w:ins>
    </w:p>
    <w:p w14:paraId="1E74DBBA" w14:textId="205951FC" w:rsidR="001B2560" w:rsidRDefault="001B2560" w:rsidP="008B4399">
      <w:pPr>
        <w:pStyle w:val="B1"/>
        <w:rPr>
          <w:ins w:id="23" w:author="CATT" w:date="2022-09-21T15:01:00Z"/>
          <w:lang w:eastAsia="zh-CN"/>
        </w:rPr>
      </w:pPr>
      <w:ins w:id="24" w:author="CATT" w:date="2022-09-21T15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25" w:author="CATT" w:date="2022-09-21T15:01:00Z">
        <w:r>
          <w:rPr>
            <w:rFonts w:eastAsiaTheme="minorEastAsia" w:hint="eastAsia"/>
            <w:lang w:eastAsia="zh-CN"/>
          </w:rPr>
          <w:t xml:space="preserve">Sol#16 addresses the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</w:t>
        </w:r>
      </w:ins>
      <w:ins w:id="26" w:author="CATT" w:date="2022-09-21T15:02:00Z">
        <w:r>
          <w:rPr>
            <w:rFonts w:hint="eastAsia"/>
            <w:lang w:eastAsia="zh-CN"/>
          </w:rPr>
          <w:t xml:space="preserve">for </w:t>
        </w:r>
      </w:ins>
      <w:ins w:id="27" w:author="CATT" w:date="2022-09-21T15:01:00Z">
        <w:r>
          <w:rPr>
            <w:rFonts w:hint="eastAsia"/>
            <w:lang w:eastAsia="zh-CN"/>
          </w:rPr>
          <w:t>direct path switching between PC5 and Uu, and it is evaluated under clause 7.</w:t>
        </w:r>
      </w:ins>
      <w:ins w:id="28" w:author="CATT" w:date="2022-09-21T15:04:00Z">
        <w:r>
          <w:rPr>
            <w:rFonts w:hint="eastAsia"/>
            <w:lang w:eastAsia="zh-CN"/>
          </w:rPr>
          <w:t>3</w:t>
        </w:r>
      </w:ins>
      <w:ins w:id="29" w:author="CATT" w:date="2022-09-21T15:01:00Z">
        <w:r>
          <w:rPr>
            <w:rFonts w:hint="eastAsia"/>
            <w:lang w:eastAsia="zh-CN"/>
          </w:rPr>
          <w:t>.</w:t>
        </w:r>
      </w:ins>
    </w:p>
    <w:p w14:paraId="3FB153D9" w14:textId="1DAB0478" w:rsidR="001B2560" w:rsidRDefault="001B2560" w:rsidP="008B4399">
      <w:pPr>
        <w:pStyle w:val="B1"/>
        <w:rPr>
          <w:ins w:id="30" w:author="CATT" w:date="2022-09-21T15:09:00Z"/>
          <w:rFonts w:eastAsiaTheme="minorEastAsia"/>
          <w:lang w:eastAsia="zh-CN"/>
        </w:rPr>
      </w:pPr>
      <w:ins w:id="31" w:author="CATT" w:date="2022-09-21T15:0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32" w:author="CATT" w:date="2022-09-21T15:03:00Z">
        <w:r>
          <w:rPr>
            <w:rFonts w:eastAsiaTheme="minorEastAsia" w:hint="eastAsia"/>
            <w:lang w:eastAsia="zh-CN"/>
          </w:rPr>
          <w:t xml:space="preserve">Sol#25 addresses the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for multi-path </w:t>
        </w:r>
        <w:r w:rsidRPr="001B2560">
          <w:rPr>
            <w:lang w:eastAsia="zh-CN"/>
          </w:rPr>
          <w:t>for UE-to-Network Relay</w:t>
        </w:r>
        <w:r>
          <w:rPr>
            <w:rFonts w:hint="eastAsia"/>
            <w:lang w:eastAsia="zh-CN"/>
          </w:rPr>
          <w:t xml:space="preserve">, and it is evaluated under clause </w:t>
        </w:r>
      </w:ins>
      <w:ins w:id="33" w:author="CATT" w:date="2022-09-21T15:04:00Z">
        <w:r>
          <w:rPr>
            <w:rFonts w:hint="eastAsia"/>
            <w:lang w:eastAsia="zh-CN"/>
          </w:rPr>
          <w:t>7.5.</w:t>
        </w:r>
      </w:ins>
    </w:p>
    <w:p w14:paraId="53F436D7" w14:textId="2B821AB5" w:rsidR="00741A73" w:rsidRPr="00741A73" w:rsidRDefault="00741A73" w:rsidP="008B4399">
      <w:pPr>
        <w:pStyle w:val="B1"/>
        <w:rPr>
          <w:ins w:id="34" w:author="CATT" w:date="2022-09-21T14:57:00Z"/>
          <w:rFonts w:eastAsiaTheme="minorEastAsia"/>
          <w:lang w:eastAsia="zh-CN"/>
        </w:rPr>
      </w:pPr>
      <w:ins w:id="35" w:author="CATT" w:date="2022-09-21T15:0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Sol#14 and Sol#15 address the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for </w:t>
        </w:r>
        <w:r w:rsidRPr="00741A73">
          <w:rPr>
            <w:lang w:eastAsia="zh-CN"/>
          </w:rPr>
          <w:t>path switching between two indirect network communication paths</w:t>
        </w:r>
        <w:r>
          <w:rPr>
            <w:rFonts w:hint="eastAsia"/>
            <w:lang w:eastAsia="zh-CN"/>
          </w:rPr>
          <w:t xml:space="preserve">, </w:t>
        </w:r>
      </w:ins>
      <w:ins w:id="36" w:author="CATT" w:date="2022-09-21T15:10:00Z">
        <w:r>
          <w:rPr>
            <w:lang w:eastAsia="zh-CN"/>
          </w:rPr>
          <w:t>and</w:t>
        </w:r>
      </w:ins>
      <w:ins w:id="37" w:author="CATT" w:date="2022-09-21T15:09:00Z">
        <w:r>
          <w:rPr>
            <w:rFonts w:hint="eastAsia"/>
            <w:lang w:eastAsia="zh-CN"/>
          </w:rPr>
          <w:t xml:space="preserve"> </w:t>
        </w:r>
      </w:ins>
      <w:ins w:id="38" w:author="CATT" w:date="2022-09-21T15:10:00Z">
        <w:r>
          <w:rPr>
            <w:rFonts w:hint="eastAsia"/>
            <w:lang w:eastAsia="zh-CN"/>
          </w:rPr>
          <w:t>they are evaluated under clause 7.2.</w:t>
        </w:r>
      </w:ins>
    </w:p>
    <w:p w14:paraId="0D1D3DDF" w14:textId="77777777" w:rsidR="001E44B3" w:rsidRPr="008B4399" w:rsidRDefault="001E44B3" w:rsidP="001E44B3">
      <w:pPr>
        <w:rPr>
          <w:rFonts w:eastAsiaTheme="minorEastAsia"/>
          <w:lang w:val="x-none" w:eastAsia="zh-CN"/>
        </w:rPr>
      </w:pPr>
    </w:p>
    <w:p w14:paraId="264F68F2" w14:textId="34058D98" w:rsidR="00EB23C6" w:rsidRDefault="0047596E" w:rsidP="006434C9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1E44B3">
        <w:rPr>
          <w:rFonts w:ascii="Arial" w:hAnsi="Arial" w:cs="Arial" w:hint="eastAsia"/>
          <w:b/>
          <w:color w:val="FF0000"/>
          <w:lang w:eastAsia="zh-CN"/>
        </w:rPr>
        <w:t>Second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5415D4A9" w14:textId="5B82E03D" w:rsidR="006434C9" w:rsidRDefault="00347690" w:rsidP="00347690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39" w:author="CATT" w:date="2022-09-21T15:13:00Z"/>
          <w:rFonts w:eastAsiaTheme="minorEastAsia"/>
          <w:sz w:val="32"/>
          <w:lang w:eastAsia="zh-CN"/>
        </w:rPr>
      </w:pPr>
      <w:bookmarkStart w:id="40" w:name="_Toc113266094"/>
      <w:ins w:id="41" w:author="CATT" w:date="2022-09-21T15:12:00Z">
        <w:r w:rsidRPr="00347690">
          <w:rPr>
            <w:rFonts w:eastAsia="Times New Roman" w:hint="eastAsia"/>
            <w:sz w:val="32"/>
            <w:lang w:eastAsia="en-GB"/>
          </w:rPr>
          <w:t>8</w:t>
        </w:r>
        <w:r>
          <w:rPr>
            <w:rFonts w:eastAsia="Times New Roman"/>
            <w:sz w:val="32"/>
            <w:lang w:eastAsia="en-GB"/>
          </w:rPr>
          <w:t>.</w:t>
        </w:r>
      </w:ins>
      <w:ins w:id="42" w:author="CATT" w:date="2022-09-21T15:13:00Z">
        <w:r>
          <w:rPr>
            <w:rFonts w:eastAsia="Times New Roman" w:hint="eastAsia"/>
            <w:sz w:val="32"/>
            <w:lang w:eastAsia="zh-CN"/>
          </w:rPr>
          <w:t>X</w:t>
        </w:r>
      </w:ins>
      <w:ins w:id="43" w:author="CATT" w:date="2022-09-21T15:12:00Z">
        <w:r>
          <w:rPr>
            <w:rFonts w:eastAsia="Times New Roman"/>
            <w:sz w:val="32"/>
            <w:lang w:eastAsia="en-GB"/>
          </w:rPr>
          <w:tab/>
          <w:t>Key Issue #</w:t>
        </w:r>
      </w:ins>
      <w:ins w:id="44" w:author="CATT" w:date="2022-09-21T15:13:00Z">
        <w:r>
          <w:rPr>
            <w:rFonts w:eastAsia="Times New Roman" w:hint="eastAsia"/>
            <w:sz w:val="32"/>
            <w:lang w:eastAsia="zh-CN"/>
          </w:rPr>
          <w:t>6</w:t>
        </w:r>
      </w:ins>
      <w:ins w:id="45" w:author="CATT" w:date="2022-09-21T15:12:00Z">
        <w:r w:rsidRPr="00347690">
          <w:rPr>
            <w:rFonts w:eastAsia="Times New Roman"/>
            <w:sz w:val="32"/>
            <w:lang w:eastAsia="en-GB"/>
          </w:rPr>
          <w:t xml:space="preserve">: </w:t>
        </w:r>
      </w:ins>
      <w:bookmarkEnd w:id="40"/>
      <w:ins w:id="46" w:author="CATT" w:date="2022-09-21T15:13:00Z">
        <w:r w:rsidRPr="001E44B3">
          <w:rPr>
            <w:rFonts w:eastAsia="Times New Roman"/>
            <w:sz w:val="32"/>
            <w:lang w:eastAsia="en-GB"/>
          </w:rPr>
          <w:t>Support of PC5 Service Authorization and Policy/Parameter Provisioning</w:t>
        </w:r>
      </w:ins>
    </w:p>
    <w:p w14:paraId="7CD9D1A3" w14:textId="27CF8D21" w:rsidR="00334668" w:rsidRPr="00AB195A" w:rsidRDefault="00334668" w:rsidP="00334668">
      <w:pPr>
        <w:rPr>
          <w:ins w:id="47" w:author="CATT" w:date="2022-09-21T15:14:00Z"/>
          <w:rFonts w:eastAsia="SimSun"/>
          <w:lang w:eastAsia="zh-CN"/>
        </w:rPr>
      </w:pPr>
      <w:ins w:id="48" w:author="CATT" w:date="2022-09-21T15:14:00Z">
        <w:r w:rsidRPr="004C105D">
          <w:rPr>
            <w:rFonts w:eastAsia="SimSun"/>
          </w:rPr>
          <w:t>For Key Issue #</w:t>
        </w:r>
        <w:r>
          <w:rPr>
            <w:rFonts w:eastAsia="SimSun" w:hint="eastAsia"/>
            <w:lang w:eastAsia="zh-CN"/>
          </w:rPr>
          <w:t>6</w:t>
        </w:r>
        <w:r w:rsidRPr="004C105D">
          <w:rPr>
            <w:rFonts w:eastAsia="SimSun"/>
          </w:rPr>
          <w:t xml:space="preserve"> "</w:t>
        </w:r>
        <w:r w:rsidRPr="00334668">
          <w:rPr>
            <w:rFonts w:eastAsia="SimSun"/>
          </w:rPr>
          <w:t>Support of PC5 Service Authorization and Policy/Parameter Provisioning</w:t>
        </w:r>
        <w:r w:rsidRPr="004C105D">
          <w:rPr>
            <w:rFonts w:eastAsia="SimSun"/>
          </w:rPr>
          <w:t>", the followings are taken as conclusions:</w:t>
        </w:r>
      </w:ins>
    </w:p>
    <w:p w14:paraId="685797DC" w14:textId="668DC162" w:rsidR="0047426D" w:rsidRDefault="0047426D" w:rsidP="0047426D">
      <w:pPr>
        <w:pStyle w:val="B1"/>
        <w:rPr>
          <w:ins w:id="49" w:author="Huawei First Monday" w:date="2022-10-10T13:04:00Z"/>
          <w:lang w:eastAsia="zh-CN"/>
        </w:rPr>
      </w:pPr>
      <w:ins w:id="50" w:author="Huawei First Monday" w:date="2022-10-10T13:04:00Z">
        <w:r w:rsidRPr="003B512D">
          <w:rPr>
            <w:rFonts w:eastAsia="SimSun"/>
            <w:lang w:eastAsia="ko-KR"/>
          </w:rPr>
          <w:t>-</w:t>
        </w:r>
        <w:r w:rsidRPr="003B512D">
          <w:rPr>
            <w:rFonts w:eastAsia="SimSun"/>
            <w:lang w:eastAsia="ko-KR"/>
          </w:rPr>
          <w:tab/>
        </w:r>
        <w:r>
          <w:rPr>
            <w:rFonts w:eastAsia="SimSun"/>
            <w:lang w:eastAsia="ko-KR"/>
          </w:rPr>
          <w:t>The mechanism and procedure defined in clause</w:t>
        </w:r>
        <w:r>
          <w:t> </w:t>
        </w:r>
        <w:r>
          <w:rPr>
            <w:rFonts w:eastAsia="SimSun"/>
            <w:lang w:eastAsia="ko-KR"/>
          </w:rPr>
          <w:t>5.1 of</w:t>
        </w:r>
        <w:r w:rsidRPr="00D85B62">
          <w:rPr>
            <w:lang w:eastAsia="zh-CN"/>
          </w:rPr>
          <w:t xml:space="preserve"> TS</w:t>
        </w:r>
        <w:r>
          <w:t> </w:t>
        </w:r>
        <w:r w:rsidRPr="00D85B62">
          <w:rPr>
            <w:lang w:eastAsia="zh-CN"/>
          </w:rPr>
          <w:t>23.304</w:t>
        </w:r>
        <w:r>
          <w:t> [3]</w:t>
        </w:r>
        <w:r w:rsidRPr="00D85B62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  <w:r w:rsidRPr="00D85B62">
          <w:rPr>
            <w:lang w:eastAsia="zh-CN"/>
          </w:rPr>
          <w:t>used</w:t>
        </w:r>
      </w:ins>
      <w:ins w:id="51" w:author="r02" w:date="2022-10-11T10:09:00Z">
        <w:r w:rsidR="000A3426">
          <w:rPr>
            <w:rFonts w:eastAsiaTheme="minorEastAsia" w:hint="eastAsia"/>
            <w:lang w:eastAsia="zh-CN"/>
          </w:rPr>
          <w:t xml:space="preserve"> </w:t>
        </w:r>
        <w:del w:id="52" w:author="Huawei First Tuesday" w:date="2022-10-11T11:47:00Z">
          <w:r w:rsidR="000A3426" w:rsidDel="00641D34">
            <w:rPr>
              <w:rFonts w:eastAsiaTheme="minorEastAsia" w:hint="eastAsia"/>
              <w:lang w:eastAsia="zh-CN"/>
            </w:rPr>
            <w:delText xml:space="preserve">as basis </w:delText>
          </w:r>
        </w:del>
        <w:r w:rsidR="000A3426">
          <w:rPr>
            <w:rFonts w:eastAsiaTheme="minorEastAsia" w:hint="eastAsia"/>
            <w:lang w:eastAsia="zh-CN"/>
          </w:rPr>
          <w:t>for ProSe policy/parameters provisioning</w:t>
        </w:r>
      </w:ins>
      <w:ins w:id="53" w:author="Huawei First Tuesday" w:date="2022-10-11T11:49:00Z">
        <w:r w:rsidR="00641D34">
          <w:rPr>
            <w:rFonts w:eastAsiaTheme="minorEastAsia"/>
            <w:lang w:val="en-GB" w:eastAsia="zh-CN"/>
          </w:rPr>
          <w:t xml:space="preserve"> for the enhancements in Rel-18</w:t>
        </w:r>
      </w:ins>
      <w:ins w:id="54" w:author="Huawei First Monday" w:date="2022-10-10T13:04:00Z">
        <w:del w:id="55" w:author="r02" w:date="2022-10-11T10:08:00Z">
          <w:r w:rsidDel="000A3426">
            <w:rPr>
              <w:lang w:eastAsia="zh-CN"/>
            </w:rPr>
            <w:delText xml:space="preserve"> for provisioning the Authorization and Policy/Parameters for </w:delText>
          </w:r>
          <w:r w:rsidRPr="00D85B62" w:rsidDel="000A3426">
            <w:rPr>
              <w:lang w:eastAsia="zh-CN"/>
            </w:rPr>
            <w:delText>UE-to-UE Relay</w:delText>
          </w:r>
          <w:r w:rsidDel="000A3426">
            <w:rPr>
              <w:lang w:eastAsia="zh-CN"/>
            </w:rPr>
            <w:delText xml:space="preserve">, </w:delText>
          </w:r>
          <w:r w:rsidRPr="00D85B62" w:rsidDel="000A3426">
            <w:rPr>
              <w:lang w:eastAsia="zh-CN"/>
            </w:rPr>
            <w:delText>Multi-path transmiss</w:delText>
          </w:r>
          <w:bookmarkStart w:id="56" w:name="_GoBack"/>
          <w:bookmarkEnd w:id="56"/>
          <w:r w:rsidRPr="00D85B62" w:rsidDel="000A3426">
            <w:rPr>
              <w:lang w:eastAsia="zh-CN"/>
            </w:rPr>
            <w:delText>ion for UE-to-Network Relay</w:delText>
          </w:r>
          <w:r w:rsidDel="000A3426">
            <w:rPr>
              <w:lang w:eastAsia="zh-CN"/>
            </w:rPr>
            <w:delText xml:space="preserve">, </w:delText>
          </w:r>
          <w:r w:rsidRPr="00D85B62" w:rsidDel="000A3426">
            <w:rPr>
              <w:lang w:eastAsia="zh-CN"/>
            </w:rPr>
            <w:delText>Direct communication path swi</w:delText>
          </w:r>
          <w:r w:rsidDel="000A3426">
            <w:rPr>
              <w:lang w:eastAsia="zh-CN"/>
            </w:rPr>
            <w:delText xml:space="preserve">tching between PC5 and Uu, and </w:delText>
          </w:r>
          <w:r w:rsidRPr="00D85B62" w:rsidDel="000A3426">
            <w:rPr>
              <w:lang w:eastAsia="zh-CN"/>
            </w:rPr>
            <w:delText>Path switching between two indirect network communication paths for UE-to-Network Relaying</w:delText>
          </w:r>
        </w:del>
        <w:r w:rsidRPr="00D85B62">
          <w:rPr>
            <w:lang w:eastAsia="zh-CN"/>
          </w:rPr>
          <w:t>.</w:t>
        </w:r>
      </w:ins>
    </w:p>
    <w:p w14:paraId="0369B3A9" w14:textId="77777777" w:rsidR="0047426D" w:rsidRPr="00A16DFE" w:rsidRDefault="0047426D" w:rsidP="0047426D">
      <w:pPr>
        <w:pStyle w:val="NO"/>
        <w:rPr>
          <w:ins w:id="57" w:author="Huawei First Monday" w:date="2022-10-10T13:04:00Z"/>
        </w:rPr>
      </w:pPr>
      <w:ins w:id="58" w:author="Huawei First Monday" w:date="2022-10-10T13:04:00Z">
        <w:r w:rsidRPr="00A16DFE">
          <w:lastRenderedPageBreak/>
          <w:t>NOTE:</w:t>
        </w:r>
        <w:r w:rsidRPr="00A16DFE">
          <w:tab/>
          <w:t xml:space="preserve">Backward compatibility with Rel-17 shall be considered when concluding </w:t>
        </w:r>
        <w:r>
          <w:t xml:space="preserve">this key issue </w:t>
        </w:r>
        <w:r w:rsidRPr="00A16DFE">
          <w:t>for Rel-18 ProSe.</w:t>
        </w:r>
      </w:ins>
    </w:p>
    <w:p w14:paraId="424ED3DA" w14:textId="7205E0CB" w:rsidR="00347690" w:rsidRDefault="008075CF" w:rsidP="00334668">
      <w:pPr>
        <w:pStyle w:val="B1"/>
        <w:rPr>
          <w:ins w:id="59" w:author="v1" w:date="2022-09-26T14:03:00Z"/>
          <w:rFonts w:eastAsiaTheme="minorEastAsia"/>
          <w:lang w:eastAsia="zh-CN"/>
        </w:rPr>
      </w:pPr>
      <w:ins w:id="60" w:author="CATT" w:date="2022-09-21T15:19:00Z">
        <w:r w:rsidRPr="008075CF">
          <w:rPr>
            <w:rFonts w:eastAsiaTheme="minorEastAsia"/>
            <w:lang w:eastAsia="zh-CN"/>
          </w:rPr>
          <w:t>-</w:t>
        </w:r>
        <w:r w:rsidRPr="008075CF">
          <w:rPr>
            <w:rFonts w:eastAsiaTheme="minorEastAsia"/>
            <w:lang w:eastAsia="zh-CN"/>
          </w:rPr>
          <w:tab/>
          <w:t>For service authorization and policy/parameter</w:t>
        </w:r>
      </w:ins>
      <w:ins w:id="61" w:author="Huawei First Tuesday" w:date="2022-10-11T11:48:00Z">
        <w:r w:rsidR="00641D34">
          <w:rPr>
            <w:rFonts w:eastAsiaTheme="minorEastAsia"/>
            <w:lang w:val="en-GB" w:eastAsia="zh-CN"/>
          </w:rPr>
          <w:t>s</w:t>
        </w:r>
      </w:ins>
      <w:ins w:id="62" w:author="CATT" w:date="2022-09-21T15:19:00Z">
        <w:r w:rsidRPr="008075CF">
          <w:rPr>
            <w:rFonts w:eastAsiaTheme="minorEastAsia"/>
            <w:lang w:eastAsia="zh-CN"/>
          </w:rPr>
          <w:t xml:space="preserve"> </w:t>
        </w:r>
        <w:del w:id="63" w:author="Huawei First Tuesday" w:date="2022-10-11T11:48:00Z">
          <w:r w:rsidRPr="008075CF" w:rsidDel="00641D34">
            <w:rPr>
              <w:rFonts w:eastAsiaTheme="minorEastAsia"/>
              <w:lang w:eastAsia="zh-CN"/>
            </w:rPr>
            <w:delText>provisioning</w:delText>
          </w:r>
        </w:del>
      </w:ins>
      <w:ins w:id="64" w:author="v1" w:date="2022-09-26T13:58:00Z">
        <w:del w:id="65" w:author="Huawei First Tuesday" w:date="2022-10-11T11:48:00Z">
          <w:r w:rsidR="006B2D85" w:rsidDel="00641D34">
            <w:rPr>
              <w:rFonts w:eastAsiaTheme="minorEastAsia" w:hint="eastAsia"/>
              <w:lang w:eastAsia="zh-CN"/>
            </w:rPr>
            <w:delText xml:space="preserve"> to UE and NG-RAN</w:delText>
          </w:r>
        </w:del>
      </w:ins>
      <w:ins w:id="66" w:author="CATT" w:date="2022-09-21T15:19:00Z">
        <w:del w:id="67" w:author="Huawei First Tuesday" w:date="2022-10-11T11:48:00Z">
          <w:r w:rsidRPr="008075CF" w:rsidDel="00641D34">
            <w:rPr>
              <w:rFonts w:eastAsiaTheme="minorEastAsia"/>
              <w:lang w:eastAsia="zh-CN"/>
            </w:rPr>
            <w:delText xml:space="preserve"> </w:delText>
          </w:r>
        </w:del>
        <w:r w:rsidRPr="008075CF">
          <w:rPr>
            <w:rFonts w:eastAsiaTheme="minorEastAsia"/>
            <w:lang w:eastAsia="zh-CN"/>
          </w:rPr>
          <w:t>for UE-</w:t>
        </w:r>
        <w:r w:rsidR="003756DA">
          <w:rPr>
            <w:rFonts w:eastAsiaTheme="minorEastAsia"/>
            <w:lang w:eastAsia="zh-CN"/>
          </w:rPr>
          <w:t>to-UE Relay operation</w:t>
        </w:r>
      </w:ins>
      <w:ins w:id="68" w:author="Huawei First Tuesday" w:date="2022-10-11T11:48:00Z">
        <w:r w:rsidR="00641D34">
          <w:rPr>
            <w:rFonts w:eastAsiaTheme="minorEastAsia"/>
            <w:lang w:val="en-GB" w:eastAsia="zh-CN"/>
          </w:rPr>
          <w:t xml:space="preserve"> </w:t>
        </w:r>
      </w:ins>
      <w:ins w:id="69" w:author="Huawei First Tuesday" w:date="2022-10-11T11:49:00Z">
        <w:r w:rsidR="00641D34">
          <w:rPr>
            <w:rFonts w:eastAsiaTheme="minorEastAsia"/>
            <w:lang w:val="en-GB" w:eastAsia="zh-CN"/>
          </w:rPr>
          <w:t xml:space="preserve">provided to the </w:t>
        </w:r>
        <w:r w:rsidR="00641D34">
          <w:rPr>
            <w:rFonts w:eastAsiaTheme="minorEastAsia" w:hint="eastAsia"/>
            <w:lang w:eastAsia="zh-CN"/>
          </w:rPr>
          <w:t>UE and NG-RAN</w:t>
        </w:r>
      </w:ins>
      <w:ins w:id="70" w:author="CATT" w:date="2022-09-21T15:19:00Z">
        <w:r w:rsidR="003756DA">
          <w:rPr>
            <w:rFonts w:eastAsiaTheme="minorEastAsia"/>
            <w:lang w:eastAsia="zh-CN"/>
          </w:rPr>
          <w:t>, Sol</w:t>
        </w:r>
        <w:r w:rsidRPr="008075CF">
          <w:rPr>
            <w:rFonts w:eastAsiaTheme="minorEastAsia"/>
            <w:lang w:eastAsia="zh-CN"/>
          </w:rPr>
          <w:t>#8 is selected as basis for normative work.</w:t>
        </w:r>
      </w:ins>
    </w:p>
    <w:p w14:paraId="7770F40B" w14:textId="5DBD3B73" w:rsidR="00B96F16" w:rsidRPr="00B96F16" w:rsidRDefault="00B96F16" w:rsidP="00B96F16">
      <w:pPr>
        <w:pStyle w:val="NO"/>
        <w:rPr>
          <w:ins w:id="71" w:author="CATT" w:date="2022-09-21T15:19:00Z"/>
          <w:lang w:eastAsia="zh-CN"/>
        </w:rPr>
      </w:pPr>
      <w:ins w:id="72" w:author="v1" w:date="2022-09-26T14:03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73" w:author="v2" w:date="2022-09-26T14:50:00Z">
        <w:r w:rsidR="00CF3818">
          <w:rPr>
            <w:rFonts w:hint="eastAsia"/>
            <w:lang w:eastAsia="zh-CN"/>
          </w:rPr>
          <w:t>Whether and w</w:t>
        </w:r>
      </w:ins>
      <w:ins w:id="74" w:author="v1" w:date="2022-09-26T14:07:00Z">
        <w:r>
          <w:rPr>
            <w:rFonts w:hint="eastAsia"/>
            <w:lang w:eastAsia="zh-CN"/>
          </w:rPr>
          <w:t>hich bullet</w:t>
        </w:r>
      </w:ins>
      <w:ins w:id="75" w:author="v1" w:date="2022-09-26T14:09:00Z">
        <w:r>
          <w:rPr>
            <w:rFonts w:hint="eastAsia"/>
            <w:lang w:eastAsia="zh-CN"/>
          </w:rPr>
          <w:t xml:space="preserve">s (as described in clause </w:t>
        </w:r>
      </w:ins>
      <w:ins w:id="76" w:author="v1" w:date="2022-09-26T14:10:00Z">
        <w:r>
          <w:rPr>
            <w:rFonts w:hint="eastAsia"/>
            <w:lang w:eastAsia="zh-CN"/>
          </w:rPr>
          <w:t>6.8.2.5</w:t>
        </w:r>
      </w:ins>
      <w:ins w:id="77" w:author="v1" w:date="2022-09-26T14:09:00Z">
        <w:r>
          <w:rPr>
            <w:rFonts w:hint="eastAsia"/>
            <w:lang w:eastAsia="zh-CN"/>
          </w:rPr>
          <w:t>)</w:t>
        </w:r>
      </w:ins>
      <w:ins w:id="78" w:author="v1" w:date="2022-09-26T14:07:00Z">
        <w:r>
          <w:rPr>
            <w:rFonts w:hint="eastAsia"/>
            <w:lang w:eastAsia="zh-CN"/>
          </w:rPr>
          <w:t xml:space="preserve"> </w:t>
        </w:r>
      </w:ins>
      <w:ins w:id="79" w:author="v1" w:date="2022-09-26T14:08:00Z">
        <w:r>
          <w:rPr>
            <w:rFonts w:hint="eastAsia"/>
            <w:lang w:eastAsia="zh-CN"/>
          </w:rPr>
          <w:t xml:space="preserve">need to be included in </w:t>
        </w:r>
        <w:r w:rsidRPr="00725FA0">
          <w:rPr>
            <w:rFonts w:cs="Arial"/>
            <w:lang w:eastAsia="ko-KR"/>
          </w:rPr>
          <w:t>the "5G ProSe authorised" information</w:t>
        </w:r>
        <w:r>
          <w:rPr>
            <w:rFonts w:cs="Arial" w:hint="eastAsia"/>
            <w:lang w:eastAsia="zh-CN"/>
          </w:rPr>
          <w:t xml:space="preserve"> sent from AMF to NG-RAN can be de</w:t>
        </w:r>
      </w:ins>
      <w:ins w:id="80" w:author="v1" w:date="2022-09-26T14:09:00Z">
        <w:r>
          <w:rPr>
            <w:rFonts w:cs="Arial" w:hint="eastAsia"/>
            <w:lang w:eastAsia="zh-CN"/>
          </w:rPr>
          <w:t>termined</w:t>
        </w:r>
      </w:ins>
      <w:ins w:id="81" w:author="v1" w:date="2022-09-26T14:08:00Z">
        <w:r>
          <w:rPr>
            <w:rFonts w:cs="Arial" w:hint="eastAsia"/>
            <w:lang w:eastAsia="zh-CN"/>
          </w:rPr>
          <w:t xml:space="preserve"> in normative phase based on RAN WGs feedback</w:t>
        </w:r>
      </w:ins>
      <w:ins w:id="82" w:author="v1" w:date="2022-09-26T14:03:00Z">
        <w:r>
          <w:rPr>
            <w:lang w:eastAsia="zh-CN"/>
          </w:rPr>
          <w:t>.</w:t>
        </w:r>
      </w:ins>
    </w:p>
    <w:p w14:paraId="798CE946" w14:textId="3E3B8DD7" w:rsidR="008075CF" w:rsidRDefault="00A17467" w:rsidP="00334668">
      <w:pPr>
        <w:pStyle w:val="B1"/>
        <w:rPr>
          <w:ins w:id="83" w:author="CATT" w:date="2022-09-21T15:22:00Z"/>
          <w:lang w:eastAsia="zh-CN"/>
        </w:rPr>
      </w:pPr>
      <w:ins w:id="84" w:author="CATT" w:date="2022-09-21T15:2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For </w:t>
        </w:r>
      </w:ins>
      <w:ins w:id="85" w:author="CATT" w:date="2022-09-21T15:21:00Z">
        <w:r w:rsidRPr="008075CF">
          <w:rPr>
            <w:rFonts w:eastAsiaTheme="minorEastAsia"/>
            <w:lang w:eastAsia="zh-CN"/>
          </w:rPr>
          <w:t>service authorization and policy/parameter</w:t>
        </w:r>
      </w:ins>
      <w:ins w:id="86" w:author="Huawei First Tuesday" w:date="2022-10-11T11:48:00Z">
        <w:r w:rsidR="00641D34">
          <w:rPr>
            <w:rFonts w:eastAsiaTheme="minorEastAsia"/>
            <w:lang w:val="en-GB" w:eastAsia="zh-CN"/>
          </w:rPr>
          <w:t>s</w:t>
        </w:r>
      </w:ins>
      <w:ins w:id="87" w:author="CATT" w:date="2022-09-21T15:21:00Z">
        <w:r w:rsidRPr="008075CF">
          <w:rPr>
            <w:rFonts w:eastAsiaTheme="minorEastAsia"/>
            <w:lang w:eastAsia="zh-CN"/>
          </w:rPr>
          <w:t xml:space="preserve"> </w:t>
        </w:r>
        <w:del w:id="88" w:author="Huawei First Tuesday" w:date="2022-10-11T11:48:00Z">
          <w:r w:rsidRPr="008075CF" w:rsidDel="00641D34">
            <w:rPr>
              <w:rFonts w:eastAsiaTheme="minorEastAsia"/>
              <w:lang w:eastAsia="zh-CN"/>
            </w:rPr>
            <w:delText>provisioning</w:delText>
          </w:r>
          <w:r w:rsidR="00756AB6" w:rsidDel="00641D34">
            <w:rPr>
              <w:rFonts w:eastAsiaTheme="minorEastAsia" w:hint="eastAsia"/>
              <w:lang w:eastAsia="zh-CN"/>
            </w:rPr>
            <w:delText xml:space="preserve"> </w:delText>
          </w:r>
        </w:del>
        <w:r w:rsidR="00756AB6">
          <w:rPr>
            <w:rFonts w:eastAsiaTheme="minorEastAsia" w:hint="eastAsia"/>
            <w:lang w:eastAsia="zh-CN"/>
          </w:rPr>
          <w:t xml:space="preserve">for </w:t>
        </w:r>
      </w:ins>
      <w:ins w:id="89" w:author="CATT" w:date="2022-09-21T15:22:00Z">
        <w:r w:rsidR="00756AB6" w:rsidRPr="00741A73">
          <w:rPr>
            <w:lang w:eastAsia="zh-CN"/>
          </w:rPr>
          <w:t>path switching between two indirect network communication paths</w:t>
        </w:r>
        <w:r w:rsidR="00756AB6">
          <w:rPr>
            <w:rFonts w:hint="eastAsia"/>
            <w:lang w:eastAsia="zh-CN"/>
          </w:rPr>
          <w:t xml:space="preserve">, </w:t>
        </w:r>
        <w:r w:rsidR="00B93EDA">
          <w:rPr>
            <w:rFonts w:hint="eastAsia"/>
            <w:lang w:eastAsia="zh-CN"/>
          </w:rPr>
          <w:t>it is concluded under clause 8.2.</w:t>
        </w:r>
      </w:ins>
    </w:p>
    <w:p w14:paraId="7DD9924B" w14:textId="0DBD4AA6" w:rsidR="00B93EDA" w:rsidRDefault="00B93EDA" w:rsidP="00334668">
      <w:pPr>
        <w:pStyle w:val="B1"/>
        <w:rPr>
          <w:ins w:id="90" w:author="CATT" w:date="2022-09-21T15:23:00Z"/>
          <w:lang w:eastAsia="zh-CN"/>
        </w:rPr>
      </w:pPr>
      <w:ins w:id="91" w:author="CATT" w:date="2022-09-21T15:2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92" w:author="CATT" w:date="2022-09-21T15:23:00Z">
        <w:r>
          <w:rPr>
            <w:rFonts w:eastAsiaTheme="minorEastAsia" w:hint="eastAsia"/>
            <w:lang w:eastAsia="zh-CN"/>
          </w:rPr>
          <w:t xml:space="preserve">For </w:t>
        </w:r>
        <w:r>
          <w:rPr>
            <w:lang w:eastAsia="zh-CN"/>
          </w:rPr>
          <w:t>service authorization and policy/parameter</w:t>
        </w:r>
      </w:ins>
      <w:ins w:id="93" w:author="Huawei First Tuesday" w:date="2022-10-11T11:48:00Z">
        <w:r w:rsidR="00641D34">
          <w:rPr>
            <w:lang w:val="en-GB" w:eastAsia="zh-CN"/>
          </w:rPr>
          <w:t>s</w:t>
        </w:r>
      </w:ins>
      <w:ins w:id="94" w:author="CATT" w:date="2022-09-21T15:23:00Z">
        <w:r>
          <w:rPr>
            <w:lang w:eastAsia="zh-CN"/>
          </w:rPr>
          <w:t xml:space="preserve"> </w:t>
        </w:r>
        <w:del w:id="95" w:author="Huawei First Tuesday" w:date="2022-10-11T11:48:00Z">
          <w:r w:rsidDel="00641D34">
            <w:rPr>
              <w:lang w:eastAsia="zh-CN"/>
            </w:rPr>
            <w:delText>provisioning</w:delText>
          </w:r>
          <w:r w:rsidDel="00641D34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for direct path switching between PC5 and Uu, it is concluded under clause 8.3.</w:t>
        </w:r>
      </w:ins>
    </w:p>
    <w:p w14:paraId="1891C74D" w14:textId="0DB18185" w:rsidR="00B93EDA" w:rsidRPr="00B93EDA" w:rsidRDefault="00B93EDA" w:rsidP="00334668">
      <w:pPr>
        <w:pStyle w:val="B1"/>
        <w:rPr>
          <w:rFonts w:eastAsiaTheme="minorEastAsia"/>
          <w:lang w:eastAsia="zh-CN"/>
        </w:rPr>
      </w:pPr>
      <w:ins w:id="96" w:author="CATT" w:date="2022-09-21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For </w:t>
        </w:r>
      </w:ins>
      <w:ins w:id="97" w:author="CATT" w:date="2022-09-21T15:24:00Z">
        <w:r>
          <w:rPr>
            <w:lang w:eastAsia="zh-CN"/>
          </w:rPr>
          <w:t>service authorization and policy/parameter</w:t>
        </w:r>
      </w:ins>
      <w:ins w:id="98" w:author="Huawei First Tuesday" w:date="2022-10-11T11:48:00Z">
        <w:r w:rsidR="00641D34">
          <w:rPr>
            <w:lang w:val="en-GB" w:eastAsia="zh-CN"/>
          </w:rPr>
          <w:t>s</w:t>
        </w:r>
      </w:ins>
      <w:ins w:id="99" w:author="CATT" w:date="2022-09-21T15:24:00Z">
        <w:r>
          <w:rPr>
            <w:lang w:eastAsia="zh-CN"/>
          </w:rPr>
          <w:t xml:space="preserve"> </w:t>
        </w:r>
        <w:del w:id="100" w:author="Huawei First Tuesday" w:date="2022-10-11T11:48:00Z">
          <w:r w:rsidDel="00641D34">
            <w:rPr>
              <w:lang w:eastAsia="zh-CN"/>
            </w:rPr>
            <w:delText>provisioning</w:delText>
          </w:r>
          <w:r w:rsidDel="00641D34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 xml:space="preserve">for multi-path </w:t>
        </w:r>
        <w:r w:rsidRPr="001B2560">
          <w:rPr>
            <w:lang w:eastAsia="zh-CN"/>
          </w:rPr>
          <w:t>for UE-to-Network Relay</w:t>
        </w:r>
        <w:r>
          <w:rPr>
            <w:rFonts w:hint="eastAsia"/>
            <w:lang w:eastAsia="zh-CN"/>
          </w:rPr>
          <w:t>, it is concluded under clause 8.5.</w:t>
        </w:r>
      </w:ins>
    </w:p>
    <w:p w14:paraId="0BCBCFA9" w14:textId="0AE35DB9" w:rsidR="005C38AC" w:rsidRPr="00945BAB" w:rsidRDefault="0047596E" w:rsidP="00945BAB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945BAB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4F3AF" w14:textId="77777777" w:rsidR="00FE0889" w:rsidRDefault="00FE0889">
      <w:pPr>
        <w:spacing w:after="0"/>
      </w:pPr>
      <w:r>
        <w:separator/>
      </w:r>
    </w:p>
  </w:endnote>
  <w:endnote w:type="continuationSeparator" w:id="0">
    <w:p w14:paraId="632D1A8A" w14:textId="77777777" w:rsidR="00FE0889" w:rsidRDefault="00FE08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85B1F" w14:textId="77777777" w:rsidR="00DF4981" w:rsidRDefault="00DC1D8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41D34">
      <w:t>1</w:t>
    </w:r>
    <w:r>
      <w:fldChar w:fldCharType="end"/>
    </w:r>
  </w:p>
  <w:p w14:paraId="209C5AC7" w14:textId="77777777" w:rsidR="00DF4981" w:rsidRDefault="00FE08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29858" w14:textId="77777777" w:rsidR="00FE0889" w:rsidRDefault="00FE0889">
      <w:pPr>
        <w:spacing w:after="0"/>
      </w:pPr>
      <w:r>
        <w:separator/>
      </w:r>
    </w:p>
  </w:footnote>
  <w:footnote w:type="continuationSeparator" w:id="0">
    <w:p w14:paraId="09B3CE00" w14:textId="77777777" w:rsidR="00FE0889" w:rsidRDefault="00FE08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First Monday">
    <w15:presenceInfo w15:providerId="None" w15:userId="Huawei First Monday"/>
  </w15:person>
  <w15:person w15:author="Huawei First Tuesday">
    <w15:presenceInfo w15:providerId="None" w15:userId="Huawei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4686"/>
    <w:rsid w:val="00036A70"/>
    <w:rsid w:val="00036F92"/>
    <w:rsid w:val="00041023"/>
    <w:rsid w:val="00041B0F"/>
    <w:rsid w:val="00045FEE"/>
    <w:rsid w:val="00046FEF"/>
    <w:rsid w:val="0005294E"/>
    <w:rsid w:val="00054628"/>
    <w:rsid w:val="00064657"/>
    <w:rsid w:val="000676AE"/>
    <w:rsid w:val="00074D58"/>
    <w:rsid w:val="000824CB"/>
    <w:rsid w:val="000942BE"/>
    <w:rsid w:val="00096C15"/>
    <w:rsid w:val="000A18FE"/>
    <w:rsid w:val="000A3426"/>
    <w:rsid w:val="000A7C92"/>
    <w:rsid w:val="000B1E4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197E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13D7"/>
    <w:rsid w:val="001B1FA9"/>
    <w:rsid w:val="001B2560"/>
    <w:rsid w:val="001B72FD"/>
    <w:rsid w:val="001C013F"/>
    <w:rsid w:val="001C3A53"/>
    <w:rsid w:val="001D3D30"/>
    <w:rsid w:val="001D77BF"/>
    <w:rsid w:val="001E26F6"/>
    <w:rsid w:val="001E4112"/>
    <w:rsid w:val="001E44B3"/>
    <w:rsid w:val="001F1B2B"/>
    <w:rsid w:val="00207C50"/>
    <w:rsid w:val="0021200B"/>
    <w:rsid w:val="00214816"/>
    <w:rsid w:val="00215237"/>
    <w:rsid w:val="00220471"/>
    <w:rsid w:val="00225668"/>
    <w:rsid w:val="00231284"/>
    <w:rsid w:val="00231511"/>
    <w:rsid w:val="00231E59"/>
    <w:rsid w:val="00233006"/>
    <w:rsid w:val="00237125"/>
    <w:rsid w:val="0024044D"/>
    <w:rsid w:val="00244123"/>
    <w:rsid w:val="002461D9"/>
    <w:rsid w:val="002469F4"/>
    <w:rsid w:val="00262079"/>
    <w:rsid w:val="00266320"/>
    <w:rsid w:val="00266A53"/>
    <w:rsid w:val="00267929"/>
    <w:rsid w:val="002679C0"/>
    <w:rsid w:val="0027599B"/>
    <w:rsid w:val="00277B2E"/>
    <w:rsid w:val="00277DA7"/>
    <w:rsid w:val="00277DC8"/>
    <w:rsid w:val="00277EE2"/>
    <w:rsid w:val="0029179B"/>
    <w:rsid w:val="002918AE"/>
    <w:rsid w:val="002A1532"/>
    <w:rsid w:val="002A2828"/>
    <w:rsid w:val="002A2CF9"/>
    <w:rsid w:val="002A42A1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4668"/>
    <w:rsid w:val="00335CE1"/>
    <w:rsid w:val="00340963"/>
    <w:rsid w:val="00344616"/>
    <w:rsid w:val="00344784"/>
    <w:rsid w:val="00345303"/>
    <w:rsid w:val="00345D4C"/>
    <w:rsid w:val="00347690"/>
    <w:rsid w:val="00351706"/>
    <w:rsid w:val="00353E39"/>
    <w:rsid w:val="00361D89"/>
    <w:rsid w:val="00362A56"/>
    <w:rsid w:val="00366074"/>
    <w:rsid w:val="003717DE"/>
    <w:rsid w:val="00374067"/>
    <w:rsid w:val="003756DA"/>
    <w:rsid w:val="00377598"/>
    <w:rsid w:val="003779D5"/>
    <w:rsid w:val="00384899"/>
    <w:rsid w:val="00396F73"/>
    <w:rsid w:val="00397526"/>
    <w:rsid w:val="003A2695"/>
    <w:rsid w:val="003C56E1"/>
    <w:rsid w:val="003D5DA0"/>
    <w:rsid w:val="003D6459"/>
    <w:rsid w:val="003E11EC"/>
    <w:rsid w:val="003E7A7B"/>
    <w:rsid w:val="003F2196"/>
    <w:rsid w:val="003F3B7B"/>
    <w:rsid w:val="004039AA"/>
    <w:rsid w:val="0041031D"/>
    <w:rsid w:val="0041212D"/>
    <w:rsid w:val="004130E6"/>
    <w:rsid w:val="00416538"/>
    <w:rsid w:val="00432116"/>
    <w:rsid w:val="004344B9"/>
    <w:rsid w:val="004350BB"/>
    <w:rsid w:val="0045418F"/>
    <w:rsid w:val="00455287"/>
    <w:rsid w:val="0045685F"/>
    <w:rsid w:val="004568DE"/>
    <w:rsid w:val="004607BC"/>
    <w:rsid w:val="004613DE"/>
    <w:rsid w:val="00462034"/>
    <w:rsid w:val="00463533"/>
    <w:rsid w:val="0047426D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4F10A4"/>
    <w:rsid w:val="00511B43"/>
    <w:rsid w:val="00512595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5D08"/>
    <w:rsid w:val="00570B09"/>
    <w:rsid w:val="00584D52"/>
    <w:rsid w:val="00593E46"/>
    <w:rsid w:val="0059483F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5BA6"/>
    <w:rsid w:val="00640981"/>
    <w:rsid w:val="00641D34"/>
    <w:rsid w:val="006434C9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B2D85"/>
    <w:rsid w:val="006B5AAB"/>
    <w:rsid w:val="006C048A"/>
    <w:rsid w:val="006C489B"/>
    <w:rsid w:val="006C4C0E"/>
    <w:rsid w:val="006C7FC7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0C8"/>
    <w:rsid w:val="00715BA0"/>
    <w:rsid w:val="00720029"/>
    <w:rsid w:val="0072076A"/>
    <w:rsid w:val="00720C3A"/>
    <w:rsid w:val="007335A8"/>
    <w:rsid w:val="00740F7E"/>
    <w:rsid w:val="00741A73"/>
    <w:rsid w:val="007420A6"/>
    <w:rsid w:val="00744370"/>
    <w:rsid w:val="00744D9B"/>
    <w:rsid w:val="00746532"/>
    <w:rsid w:val="00753D00"/>
    <w:rsid w:val="007543E7"/>
    <w:rsid w:val="00756194"/>
    <w:rsid w:val="00756AB6"/>
    <w:rsid w:val="00772E2A"/>
    <w:rsid w:val="00782693"/>
    <w:rsid w:val="00783EAB"/>
    <w:rsid w:val="007848FF"/>
    <w:rsid w:val="007909B0"/>
    <w:rsid w:val="00793C2B"/>
    <w:rsid w:val="00794214"/>
    <w:rsid w:val="007946F2"/>
    <w:rsid w:val="00794D91"/>
    <w:rsid w:val="007A0104"/>
    <w:rsid w:val="007A7C38"/>
    <w:rsid w:val="007B0D21"/>
    <w:rsid w:val="007B2A0F"/>
    <w:rsid w:val="007B3062"/>
    <w:rsid w:val="007B32F5"/>
    <w:rsid w:val="007B4B9D"/>
    <w:rsid w:val="007B610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2D9B"/>
    <w:rsid w:val="007F5195"/>
    <w:rsid w:val="00802479"/>
    <w:rsid w:val="008075CF"/>
    <w:rsid w:val="00812E3F"/>
    <w:rsid w:val="008130D8"/>
    <w:rsid w:val="008213DF"/>
    <w:rsid w:val="00831C65"/>
    <w:rsid w:val="00840F9D"/>
    <w:rsid w:val="00847CB6"/>
    <w:rsid w:val="00851404"/>
    <w:rsid w:val="00860065"/>
    <w:rsid w:val="00867423"/>
    <w:rsid w:val="00872254"/>
    <w:rsid w:val="008766BF"/>
    <w:rsid w:val="00894690"/>
    <w:rsid w:val="00896688"/>
    <w:rsid w:val="008A4A1D"/>
    <w:rsid w:val="008B2D17"/>
    <w:rsid w:val="008B4399"/>
    <w:rsid w:val="008B7F63"/>
    <w:rsid w:val="008C0928"/>
    <w:rsid w:val="008C6ABC"/>
    <w:rsid w:val="008D30FB"/>
    <w:rsid w:val="008E0E04"/>
    <w:rsid w:val="008E2796"/>
    <w:rsid w:val="008E3C23"/>
    <w:rsid w:val="008E4F69"/>
    <w:rsid w:val="008E5EA8"/>
    <w:rsid w:val="008F0AD0"/>
    <w:rsid w:val="008F2F48"/>
    <w:rsid w:val="00903267"/>
    <w:rsid w:val="00904C3F"/>
    <w:rsid w:val="00910EC9"/>
    <w:rsid w:val="00915FFE"/>
    <w:rsid w:val="0091715F"/>
    <w:rsid w:val="00945BAB"/>
    <w:rsid w:val="00947278"/>
    <w:rsid w:val="0095445A"/>
    <w:rsid w:val="00964BA1"/>
    <w:rsid w:val="00972185"/>
    <w:rsid w:val="00975F4A"/>
    <w:rsid w:val="0098091F"/>
    <w:rsid w:val="00983E1D"/>
    <w:rsid w:val="00986071"/>
    <w:rsid w:val="009A2DFC"/>
    <w:rsid w:val="009A7843"/>
    <w:rsid w:val="009A7F6A"/>
    <w:rsid w:val="009B3FE3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17467"/>
    <w:rsid w:val="00A203E1"/>
    <w:rsid w:val="00A24F55"/>
    <w:rsid w:val="00A36FA6"/>
    <w:rsid w:val="00A43BAE"/>
    <w:rsid w:val="00A44A62"/>
    <w:rsid w:val="00A5234E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C6035"/>
    <w:rsid w:val="00AC78EB"/>
    <w:rsid w:val="00AD29CC"/>
    <w:rsid w:val="00AE00FF"/>
    <w:rsid w:val="00AE3306"/>
    <w:rsid w:val="00AF284B"/>
    <w:rsid w:val="00AF2BE8"/>
    <w:rsid w:val="00AF64F6"/>
    <w:rsid w:val="00B10DCF"/>
    <w:rsid w:val="00B1636C"/>
    <w:rsid w:val="00B21C8A"/>
    <w:rsid w:val="00B35D8E"/>
    <w:rsid w:val="00B427FE"/>
    <w:rsid w:val="00B42DB6"/>
    <w:rsid w:val="00B507A6"/>
    <w:rsid w:val="00B541D7"/>
    <w:rsid w:val="00B555B7"/>
    <w:rsid w:val="00B62A72"/>
    <w:rsid w:val="00B77602"/>
    <w:rsid w:val="00B91E8B"/>
    <w:rsid w:val="00B93EDA"/>
    <w:rsid w:val="00B96F16"/>
    <w:rsid w:val="00BB2756"/>
    <w:rsid w:val="00BC0A90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CF3818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43A3"/>
    <w:rsid w:val="00DE0B8E"/>
    <w:rsid w:val="00DE1711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5451"/>
    <w:rsid w:val="00E279A6"/>
    <w:rsid w:val="00E308D4"/>
    <w:rsid w:val="00E37B3F"/>
    <w:rsid w:val="00E420CC"/>
    <w:rsid w:val="00E445AE"/>
    <w:rsid w:val="00E45B5F"/>
    <w:rsid w:val="00E471F9"/>
    <w:rsid w:val="00E47D3D"/>
    <w:rsid w:val="00E525F9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23C6"/>
    <w:rsid w:val="00EB58EA"/>
    <w:rsid w:val="00EB5C48"/>
    <w:rsid w:val="00EC6C09"/>
    <w:rsid w:val="00ED0EE9"/>
    <w:rsid w:val="00ED4A86"/>
    <w:rsid w:val="00ED63ED"/>
    <w:rsid w:val="00EE0B72"/>
    <w:rsid w:val="00EE2587"/>
    <w:rsid w:val="00EE3F9C"/>
    <w:rsid w:val="00EE5A70"/>
    <w:rsid w:val="00EF769B"/>
    <w:rsid w:val="00F04906"/>
    <w:rsid w:val="00F04AC0"/>
    <w:rsid w:val="00F11762"/>
    <w:rsid w:val="00F14EC0"/>
    <w:rsid w:val="00F378BF"/>
    <w:rsid w:val="00F40574"/>
    <w:rsid w:val="00F41062"/>
    <w:rsid w:val="00F41C9B"/>
    <w:rsid w:val="00F579F5"/>
    <w:rsid w:val="00F606B0"/>
    <w:rsid w:val="00F64AC9"/>
    <w:rsid w:val="00F64ACA"/>
    <w:rsid w:val="00F67785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0889"/>
    <w:rsid w:val="00FE398E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  <w15:docId w15:val="{60FF906E-1D51-455E-A93C-545F04B08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7596E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47596E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List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47596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Normal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7596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Normal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Normal"/>
    <w:link w:val="THChar"/>
    <w:qFormat/>
    <w:rsid w:val="0047596E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SimSu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6E82A-4F14-4153-85C1-CDDDEF2A0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Huawei First Tuesday</cp:lastModifiedBy>
  <cp:revision>2</cp:revision>
  <dcterms:created xsi:type="dcterms:W3CDTF">2022-10-11T10:50:00Z</dcterms:created>
  <dcterms:modified xsi:type="dcterms:W3CDTF">2022-10-11T10:50:00Z</dcterms:modified>
</cp:coreProperties>
</file>